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УКИП/2012-</w:t>
      </w:r>
      <w:r w:rsidR="00353E85" w:rsidRPr="00D00F40">
        <w:t>0</w:t>
      </w:r>
      <w:r w:rsidR="00AE7B8D">
        <w:t>8</w:t>
      </w:r>
      <w:r w:rsidRPr="00D00F40">
        <w:t>/</w:t>
      </w:r>
      <w:r w:rsidR="005C6F62">
        <w:t>8</w:t>
      </w:r>
      <w:r w:rsidR="00AE7B8D">
        <w:t>8</w:t>
      </w:r>
    </w:p>
    <w:p w:rsidR="00FD2335" w:rsidRPr="00D00F40" w:rsidRDefault="00FD2335" w:rsidP="00D00F40">
      <w:pPr>
        <w:pStyle w:val="a4"/>
        <w:widowControl w:val="0"/>
        <w:suppressAutoHyphens/>
        <w:jc w:val="right"/>
        <w:rPr>
          <w:szCs w:val="28"/>
        </w:rPr>
      </w:pPr>
      <w:r>
        <w:t xml:space="preserve">от </w:t>
      </w:r>
      <w:r w:rsidR="005C6F62">
        <w:t>28</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del w:id="0" w:author="Ворков" w:date="2012-09-17T11:52:00Z">
              <w:r w:rsidRPr="0065623F" w:rsidDel="00AC12B4">
                <w:rPr>
                  <w:bCs/>
                </w:rPr>
                <w:delText>1.</w:delText>
              </w:r>
              <w:r w:rsidR="00C52BE9" w:rsidDel="00AC12B4">
                <w:rPr>
                  <w:bCs/>
                </w:rPr>
                <w:delText>23</w:delText>
              </w:r>
              <w:r w:rsidRPr="0065623F" w:rsidDel="00AC12B4">
                <w:rPr>
                  <w:b/>
                  <w:bCs/>
                </w:rPr>
                <w:tab/>
                <w:delText xml:space="preserve">«Шефмонтаж» - </w:delText>
              </w:r>
              <w:r w:rsidRPr="0065623F" w:rsidDel="00AC12B4">
                <w:rPr>
                  <w:spacing w:val="-1"/>
                </w:rPr>
                <w:delTex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delText>
              </w:r>
              <w:r w:rsidRPr="0065623F" w:rsidDel="00AC12B4">
                <w:delText>нической документации.</w:delText>
              </w:r>
            </w:del>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ins w:id="1" w:author="Ворков" w:date="2012-09-17T11:53:00Z">
              <w:r w:rsidR="00AC12B4">
                <w:t>3</w:t>
              </w:r>
            </w:ins>
            <w:del w:id="2" w:author="Ворков" w:date="2012-09-17T11:53:00Z">
              <w:r w:rsidR="00C52BE9" w:rsidDel="00AC12B4">
                <w:delText>4</w:delText>
              </w:r>
            </w:del>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AC12B4">
            <w:pPr>
              <w:tabs>
                <w:tab w:val="left" w:pos="851"/>
              </w:tabs>
              <w:spacing w:after="120"/>
              <w:ind w:left="851" w:hanging="851"/>
              <w:jc w:val="both"/>
            </w:pPr>
            <w:r>
              <w:t>1.</w:t>
            </w:r>
            <w:r w:rsidR="00C52BE9">
              <w:t>2</w:t>
            </w:r>
            <w:del w:id="3" w:author="Ворков" w:date="2012-09-17T11:53:00Z">
              <w:r w:rsidR="00C52BE9" w:rsidDel="00AC12B4">
                <w:delText>5</w:delText>
              </w:r>
            </w:del>
            <w:ins w:id="4" w:author="Ворков" w:date="2012-09-17T11:53:00Z">
              <w:r w:rsidR="00AC12B4">
                <w:t>4</w:t>
              </w:r>
            </w:ins>
            <w:r w:rsidR="00C52BE9">
              <w:t xml:space="preserve">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C52BE9">
            <w:pPr>
              <w:tabs>
                <w:tab w:val="left" w:pos="851"/>
              </w:tabs>
              <w:spacing w:after="120"/>
              <w:ind w:left="851" w:hanging="851"/>
              <w:jc w:val="both"/>
            </w:pPr>
            <w:del w:id="5" w:author="Ворков" w:date="2012-09-17T11:52:00Z">
              <w:r w:rsidRPr="0065623F" w:rsidDel="00AC12B4">
                <w:rPr>
                  <w:bCs/>
                </w:rPr>
                <w:delText>1.</w:delText>
              </w:r>
              <w:r w:rsidR="00C52BE9" w:rsidDel="00AC12B4">
                <w:rPr>
                  <w:bCs/>
                </w:rPr>
                <w:delText>26</w:delText>
              </w:r>
              <w:r w:rsidRPr="0065623F" w:rsidDel="00AC12B4">
                <w:rPr>
                  <w:b/>
                  <w:bCs/>
                </w:rPr>
                <w:tab/>
                <w:delText>«Шеф</w:delText>
              </w:r>
              <w:r w:rsidDel="00AC12B4">
                <w:rPr>
                  <w:b/>
                  <w:bCs/>
                </w:rPr>
                <w:delText>-</w:delText>
              </w:r>
              <w:r w:rsidRPr="0065623F" w:rsidDel="00AC12B4">
                <w:rPr>
                  <w:b/>
                  <w:bCs/>
                </w:rPr>
                <w:delText xml:space="preserve">монтаж» - </w:delText>
              </w:r>
              <w:r w:rsidRPr="0065623F" w:rsidDel="00AC12B4">
                <w:rPr>
                  <w:spacing w:val="-1"/>
                </w:rPr>
                <w:delText xml:space="preserve">техническое руководство и авторский надзор, осуществляемые </w:delText>
              </w:r>
              <w:r w:rsidRPr="00E237B4" w:rsidDel="00AC12B4">
                <w:delText>Поставщиком</w:delText>
              </w:r>
              <w:r w:rsidRPr="0065623F" w:rsidDel="00AC12B4">
                <w:rPr>
                  <w:spacing w:val="-1"/>
                </w:rPr>
                <w:delTex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delText>
              </w:r>
              <w:r w:rsidRPr="0065623F" w:rsidDel="00AC12B4">
                <w:delText>нической документации.</w:delText>
              </w:r>
            </w:del>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lastRenderedPageBreak/>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lastRenderedPageBreak/>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w:t>
      </w:r>
      <w:r w:rsidRPr="00206508">
        <w:lastRenderedPageBreak/>
        <w:t>должен составлять не менее срока исполнения Поставщиком обязательств по договору по возврату ава</w:t>
      </w:r>
      <w:r>
        <w:t>нса, плюс 60 (Шестьдесят) дней.</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lastRenderedPageBreak/>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Del="00AC12B4" w:rsidRDefault="00FD2335" w:rsidP="005F0555">
      <w:pPr>
        <w:pStyle w:val="210"/>
        <w:numPr>
          <w:ilvl w:val="0"/>
          <w:numId w:val="2"/>
        </w:numPr>
        <w:tabs>
          <w:tab w:val="clear" w:pos="709"/>
          <w:tab w:val="clear" w:pos="3020"/>
          <w:tab w:val="left" w:pos="0"/>
          <w:tab w:val="num" w:pos="567"/>
          <w:tab w:val="num" w:pos="860"/>
          <w:tab w:val="left" w:pos="6804"/>
        </w:tabs>
        <w:ind w:left="567" w:hanging="567"/>
        <w:rPr>
          <w:del w:id="6" w:author="Ворков" w:date="2012-09-17T11:51:00Z"/>
        </w:rPr>
      </w:pPr>
      <w:del w:id="7" w:author="Ворков" w:date="2012-09-17T11:51:00Z">
        <w:r w:rsidDel="00AC12B4">
          <w:delText xml:space="preserve">В </w:delText>
        </w:r>
        <w:r w:rsidDel="00AC12B4">
          <w:rPr>
            <w:color w:val="000000"/>
          </w:rPr>
          <w:delText xml:space="preserve">полном объеме, предусмотренном для данного вида услуг, </w:delText>
        </w:r>
        <w:r w:rsidDel="00AC12B4">
          <w:delTex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delText>
        </w:r>
      </w:del>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lastRenderedPageBreak/>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 xml:space="preserve">Датой отправки Оборудования считается дата штемпеля либо иным образом указанная дата в транспортной накладной первого перевозчика Поставщика, </w:t>
      </w:r>
      <w:r w:rsidRPr="0065623F">
        <w:rPr>
          <w:b w:val="0"/>
          <w:bCs/>
        </w:rPr>
        <w:lastRenderedPageBreak/>
        <w:t>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xml:space="preserve">,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w:t>
      </w:r>
      <w:r w:rsidRPr="0065623F">
        <w:rPr>
          <w:b w:val="0"/>
          <w:bCs/>
          <w:color w:val="000000"/>
          <w:szCs w:val="24"/>
        </w:rPr>
        <w:lastRenderedPageBreak/>
        <w:t>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lastRenderedPageBreak/>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lastRenderedPageBreak/>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ins w:id="8" w:author="Nazarova_EA" w:date="2012-10-30T14:13:00Z">
        <w:r w:rsidR="00DA67EA">
          <w:rPr>
            <w:b w:val="0"/>
            <w:bCs/>
          </w:rPr>
          <w:t xml:space="preserve"> №__</w:t>
        </w:r>
      </w:ins>
      <w:r>
        <w:rPr>
          <w:b w:val="0"/>
          <w:bCs/>
        </w:rPr>
        <w:t xml:space="preserve"> </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w:t>
      </w:r>
      <w:r w:rsidRPr="009B0290">
        <w:rPr>
          <w:b w:val="0"/>
          <w:bCs/>
          <w:szCs w:val="28"/>
        </w:rPr>
        <w:lastRenderedPageBreak/>
        <w:t xml:space="preserve">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lastRenderedPageBreak/>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935911" w:rsidRDefault="00E830B3" w:rsidP="003D21E9">
      <w:pPr>
        <w:pStyle w:val="a4"/>
        <w:keepLines/>
        <w:numPr>
          <w:ilvl w:val="0"/>
          <w:numId w:val="7"/>
        </w:numPr>
        <w:tabs>
          <w:tab w:val="num" w:pos="709"/>
        </w:tabs>
        <w:spacing w:after="120"/>
        <w:ind w:left="709" w:hanging="709"/>
      </w:pPr>
      <w:r>
        <w:rPr>
          <w:color w:val="000000"/>
          <w:szCs w:val="24"/>
        </w:rPr>
        <w:t>В случае расторжения Договора с поставщиком по решению суда в связи с существенным нарушением им договора информация о Поставщике заносится в публичный реестр недобросовестных поставщиков Госкорпорации «Росатом»</w:t>
      </w:r>
      <w:r w:rsidR="00FD2335">
        <w:rPr>
          <w:color w:val="000000"/>
          <w:szCs w:val="24"/>
        </w:rPr>
        <w:t>.</w:t>
      </w:r>
    </w:p>
    <w:p w:rsidR="00935911" w:rsidRPr="00935911" w:rsidRDefault="00935911" w:rsidP="003D21E9">
      <w:pPr>
        <w:pStyle w:val="a4"/>
        <w:keepLines/>
        <w:numPr>
          <w:ilvl w:val="0"/>
          <w:numId w:val="7"/>
        </w:numPr>
        <w:tabs>
          <w:tab w:val="num" w:pos="709"/>
        </w:tabs>
        <w:spacing w:after="120"/>
        <w:ind w:left="709" w:hanging="709"/>
      </w:pPr>
      <w:r>
        <w:rPr>
          <w:color w:val="000000"/>
          <w:szCs w:val="24"/>
        </w:rPr>
        <w:lastRenderedPageBreak/>
        <w:t>Стороны обязаны ежеквартально производить сверку расчетов по обязательствам, возникшим из исполняемого договора.</w:t>
      </w:r>
    </w:p>
    <w:p w:rsidR="00935911" w:rsidRDefault="00935911"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935911" w:rsidRPr="0065623F" w:rsidRDefault="00935911"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FD2335"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9" w:name="OCRUncertain078"/>
      <w:r>
        <w:rPr>
          <w:b w:val="0"/>
          <w:bCs/>
        </w:rPr>
        <w:t>исьмо,</w:t>
      </w:r>
      <w:bookmarkEnd w:id="9"/>
      <w:r>
        <w:rPr>
          <w:b w:val="0"/>
          <w:bCs/>
        </w:rPr>
        <w:t xml:space="preserve"> содержащее </w:t>
      </w:r>
      <w:bookmarkStart w:id="10" w:name="OCRUncertain079"/>
      <w:r>
        <w:rPr>
          <w:b w:val="0"/>
          <w:bCs/>
        </w:rPr>
        <w:t>претензионны</w:t>
      </w:r>
      <w:bookmarkEnd w:id="10"/>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11" w:name="OCRUncertain080"/>
      <w:r>
        <w:rPr>
          <w:b w:val="0"/>
          <w:bCs/>
        </w:rPr>
        <w:lastRenderedPageBreak/>
        <w:t>В</w:t>
      </w:r>
      <w:bookmarkEnd w:id="11"/>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12" w:name="OLE_LINK9"/>
      <w:bookmarkStart w:id="13" w:name="OLE_LINK10"/>
      <w:r w:rsidRPr="009032E6">
        <w:rPr>
          <w:b w:val="0"/>
          <w:bCs/>
        </w:rPr>
        <w:t>Условия о раскрытии Сведений о Поставщике.</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Заказчика info@aep.ru (далее – Сведения),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12"/>
    <w:bookmarkEnd w:id="13"/>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lastRenderedPageBreak/>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B427E6">
            <w:pPr>
              <w:pStyle w:val="3"/>
              <w:tabs>
                <w:tab w:val="num" w:pos="22720"/>
              </w:tabs>
              <w:ind w:firstLine="0"/>
              <w:rPr>
                <w:b w:val="0"/>
                <w:bCs/>
                <w:szCs w:val="24"/>
              </w:rPr>
            </w:pPr>
            <w:r>
              <w:rPr>
                <w:b w:val="0"/>
                <w:spacing w:val="20"/>
              </w:rPr>
              <w:t xml:space="preserve">                            </w:t>
            </w:r>
            <w:r w:rsidRPr="00AC54A2">
              <w:rPr>
                <w:b w:val="0"/>
                <w:spacing w:val="20"/>
              </w:rPr>
              <w:t>хранению оборудования</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lastRenderedPageBreak/>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FFB" w:rsidRDefault="00175FFB">
      <w:r>
        <w:separator/>
      </w:r>
    </w:p>
  </w:endnote>
  <w:endnote w:type="continuationSeparator" w:id="1">
    <w:p w:rsidR="00175FFB" w:rsidRDefault="00175F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B3" w:rsidRDefault="00683420">
    <w:pPr>
      <w:pStyle w:val="af"/>
      <w:jc w:val="center"/>
    </w:pPr>
    <w:r>
      <w:rPr>
        <w:rStyle w:val="ab"/>
      </w:rPr>
      <w:fldChar w:fldCharType="begin"/>
    </w:r>
    <w:r w:rsidR="00E830B3">
      <w:rPr>
        <w:rStyle w:val="ab"/>
      </w:rPr>
      <w:instrText xml:space="preserve"> PAGE </w:instrText>
    </w:r>
    <w:r>
      <w:rPr>
        <w:rStyle w:val="ab"/>
      </w:rPr>
      <w:fldChar w:fldCharType="separate"/>
    </w:r>
    <w:r w:rsidR="00DA67EA">
      <w:rPr>
        <w:rStyle w:val="ab"/>
        <w:noProof/>
      </w:rPr>
      <w:t>16</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B3" w:rsidRDefault="00683420">
    <w:pPr>
      <w:pStyle w:val="af"/>
      <w:jc w:val="center"/>
    </w:pPr>
    <w:r>
      <w:rPr>
        <w:rStyle w:val="ab"/>
      </w:rPr>
      <w:fldChar w:fldCharType="begin"/>
    </w:r>
    <w:r w:rsidR="00E830B3">
      <w:rPr>
        <w:rStyle w:val="ab"/>
      </w:rPr>
      <w:instrText xml:space="preserve"> PAGE </w:instrText>
    </w:r>
    <w:r>
      <w:rPr>
        <w:rStyle w:val="ab"/>
      </w:rPr>
      <w:fldChar w:fldCharType="separate"/>
    </w:r>
    <w:r w:rsidR="00DA67EA">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FFB" w:rsidRDefault="00175FFB">
      <w:r>
        <w:separator/>
      </w:r>
    </w:p>
  </w:footnote>
  <w:footnote w:type="continuationSeparator" w:id="1">
    <w:p w:rsidR="00175FFB" w:rsidRDefault="00175F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6EE9"/>
    <w:rsid w:val="00050076"/>
    <w:rsid w:val="00052A4D"/>
    <w:rsid w:val="00054348"/>
    <w:rsid w:val="00054C93"/>
    <w:rsid w:val="000662A8"/>
    <w:rsid w:val="000709B1"/>
    <w:rsid w:val="000765A6"/>
    <w:rsid w:val="000867DB"/>
    <w:rsid w:val="000879EA"/>
    <w:rsid w:val="000A608F"/>
    <w:rsid w:val="000B037C"/>
    <w:rsid w:val="000B1760"/>
    <w:rsid w:val="000C0D61"/>
    <w:rsid w:val="000C4F7C"/>
    <w:rsid w:val="000C5DD7"/>
    <w:rsid w:val="000C6D67"/>
    <w:rsid w:val="000D14F4"/>
    <w:rsid w:val="000D636B"/>
    <w:rsid w:val="000E1E49"/>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5FFB"/>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3420"/>
    <w:rsid w:val="0068409D"/>
    <w:rsid w:val="00692205"/>
    <w:rsid w:val="006941BA"/>
    <w:rsid w:val="00694B9C"/>
    <w:rsid w:val="00694BE5"/>
    <w:rsid w:val="00695B8F"/>
    <w:rsid w:val="00697D14"/>
    <w:rsid w:val="006A38CA"/>
    <w:rsid w:val="006A4BF0"/>
    <w:rsid w:val="006A5457"/>
    <w:rsid w:val="006B5501"/>
    <w:rsid w:val="006C1D36"/>
    <w:rsid w:val="006C30C0"/>
    <w:rsid w:val="006C4EDF"/>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2A0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7ABB"/>
    <w:rsid w:val="00917B3B"/>
    <w:rsid w:val="00917CEA"/>
    <w:rsid w:val="00920787"/>
    <w:rsid w:val="00922AEE"/>
    <w:rsid w:val="00924935"/>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2B4"/>
    <w:rsid w:val="00AC1FA1"/>
    <w:rsid w:val="00AC316B"/>
    <w:rsid w:val="00AC3E5C"/>
    <w:rsid w:val="00AC54A2"/>
    <w:rsid w:val="00AD09D6"/>
    <w:rsid w:val="00AD4499"/>
    <w:rsid w:val="00AD4C30"/>
    <w:rsid w:val="00AD7102"/>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3567B"/>
    <w:rsid w:val="00D364AA"/>
    <w:rsid w:val="00D3697E"/>
    <w:rsid w:val="00D53725"/>
    <w:rsid w:val="00D566D6"/>
    <w:rsid w:val="00D57E33"/>
    <w:rsid w:val="00D63CDA"/>
    <w:rsid w:val="00D65F85"/>
    <w:rsid w:val="00D727A1"/>
    <w:rsid w:val="00D84BCB"/>
    <w:rsid w:val="00D924ED"/>
    <w:rsid w:val="00DA20B9"/>
    <w:rsid w:val="00DA22E7"/>
    <w:rsid w:val="00DA67EA"/>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0B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0F11"/>
    <w:rsid w:val="00F41C7E"/>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11724</Words>
  <Characters>66832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Nazarova_EA</cp:lastModifiedBy>
  <cp:revision>9</cp:revision>
  <cp:lastPrinted>2012-02-17T11:09:00Z</cp:lastPrinted>
  <dcterms:created xsi:type="dcterms:W3CDTF">2012-08-15T09:24:00Z</dcterms:created>
  <dcterms:modified xsi:type="dcterms:W3CDTF">2012-10-30T10:13:00Z</dcterms:modified>
</cp:coreProperties>
</file>